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C655B" w:rsidRPr="00CC655B">
        <w:rPr>
          <w:rFonts w:ascii="Arial" w:eastAsia="宋体" w:hAnsi="Arial"/>
          <w:b/>
          <w:i/>
          <w:noProof/>
          <w:color w:val="auto"/>
          <w:sz w:val="28"/>
          <w:lang w:eastAsia="en-US"/>
        </w:rPr>
        <w:t>S2-2203773</w:t>
      </w:r>
      <w:bookmarkStart w:id="0" w:name="_GoBack"/>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C655B" w:rsidRPr="00CC655B">
        <w:rPr>
          <w:rFonts w:ascii="Arial" w:hAnsi="Arial" w:cs="Arial"/>
          <w:b/>
        </w:rPr>
        <w:t xml:space="preserve">KI#4, </w:t>
      </w:r>
      <w:r w:rsidR="00CC655B">
        <w:rPr>
          <w:rFonts w:ascii="Arial" w:hAnsi="Arial" w:cs="Arial"/>
          <w:b/>
        </w:rPr>
        <w:t>Solution#21: Update to remove EN</w:t>
      </w:r>
      <w:r w:rsidR="00CC655B" w:rsidRPr="00CC655B">
        <w:rPr>
          <w:rFonts w:ascii="Arial" w:hAnsi="Arial" w:cs="Arial"/>
          <w:b/>
        </w:rPr>
        <w:t>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25EF6">
        <w:rPr>
          <w:rFonts w:ascii="Arial" w:hAnsi="Arial" w:cs="Arial"/>
          <w:b/>
        </w:rPr>
        <w:t>9.22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25EF6">
        <w:rPr>
          <w:rFonts w:ascii="Arial" w:hAnsi="Arial" w:cs="Arial"/>
          <w:b/>
        </w:rPr>
        <w:t>FS_eUEPO</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C25EF6">
        <w:rPr>
          <w:rFonts w:ascii="Arial" w:hAnsi="Arial" w:cs="Arial"/>
          <w:i/>
        </w:rPr>
        <w:t>This paper is to update the current Solution #21 to remove the EN and align with the requirement from GSMA.</w:t>
      </w:r>
    </w:p>
    <w:p w:rsidR="00A93620" w:rsidRPr="00927C1B" w:rsidRDefault="00B3593E" w:rsidP="00B3593E">
      <w:pPr>
        <w:pStyle w:val="1"/>
      </w:pPr>
      <w:r w:rsidRPr="00C25EF6">
        <w:t xml:space="preserve">1. </w:t>
      </w:r>
      <w:r w:rsidR="00305F20" w:rsidRPr="00C25EF6">
        <w:t>Introduction</w:t>
      </w:r>
      <w:r w:rsidR="00BE6AFC" w:rsidRPr="00C25EF6">
        <w:t>/Discussion</w:t>
      </w:r>
    </w:p>
    <w:p w:rsidR="00C15E8E" w:rsidRDefault="00C15E8E"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here is an </w:t>
      </w:r>
      <w:r w:rsidR="00BD5D8E">
        <w:rPr>
          <w:rFonts w:eastAsiaTheme="minorEastAsia"/>
          <w:lang w:eastAsia="zh-CN"/>
        </w:rPr>
        <w:t>LS from GSMA ENSWI10 showing the agreed list of traffic categories:</w:t>
      </w:r>
    </w:p>
    <w:p w:rsidR="00BD5D8E" w:rsidRDefault="00BD5D8E" w:rsidP="00BD5D8E">
      <w:pPr>
        <w:pStyle w:val="ac"/>
        <w:widowControl w:val="0"/>
        <w:numPr>
          <w:ilvl w:val="0"/>
          <w:numId w:val="18"/>
        </w:numPr>
        <w:tabs>
          <w:tab w:val="left" w:pos="420"/>
        </w:tabs>
        <w:overflowPunct/>
        <w:spacing w:after="200" w:line="276" w:lineRule="auto"/>
        <w:contextualSpacing/>
        <w:textAlignment w:val="auto"/>
        <w:rPr>
          <w:rFonts w:eastAsiaTheme="minorHAnsi" w:cs="Arial"/>
          <w:color w:val="auto"/>
          <w:lang w:val="en-US" w:eastAsia="en-US"/>
        </w:rPr>
      </w:pPr>
      <w:r>
        <w:rPr>
          <w:rFonts w:eastAsiaTheme="minorHAnsi" w:cs="Arial"/>
          <w:lang w:eastAsia="en-US"/>
        </w:rPr>
        <w:t xml:space="preserve">IMS traffic category; voice, video and SMS over IMS, as well as RCS, are included in this traffic category. </w:t>
      </w:r>
    </w:p>
    <w:p w:rsidR="00BD5D8E" w:rsidRDefault="00BD5D8E" w:rsidP="00BD5D8E">
      <w:pPr>
        <w:pStyle w:val="ac"/>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Internet traffic category;</w:t>
      </w:r>
    </w:p>
    <w:p w:rsidR="00BD5D8E" w:rsidRDefault="00BD5D8E" w:rsidP="00BD5D8E">
      <w:pPr>
        <w:pStyle w:val="ac"/>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 xml:space="preserve">IoT and machine to machine type of traffic, </w:t>
      </w:r>
    </w:p>
    <w:p w:rsidR="00BD5D8E" w:rsidRDefault="00BD5D8E" w:rsidP="00BD5D8E">
      <w:pPr>
        <w:pStyle w:val="ac"/>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 xml:space="preserve">On demand downlink streaming; </w:t>
      </w:r>
    </w:p>
    <w:p w:rsidR="00BD5D8E" w:rsidRDefault="00BD5D8E" w:rsidP="00BD5D8E">
      <w:pPr>
        <w:pStyle w:val="ac"/>
        <w:widowControl w:val="0"/>
        <w:numPr>
          <w:ilvl w:val="0"/>
          <w:numId w:val="18"/>
        </w:numPr>
        <w:tabs>
          <w:tab w:val="left" w:pos="708"/>
        </w:tabs>
        <w:overflowPunct/>
        <w:adjustRightInd/>
        <w:spacing w:after="200" w:line="276" w:lineRule="auto"/>
        <w:contextualSpacing/>
        <w:textAlignment w:val="auto"/>
        <w:rPr>
          <w:rFonts w:eastAsiaTheme="minorEastAsia" w:cstheme="minorBidi"/>
          <w:lang w:eastAsia="en-US"/>
        </w:rPr>
      </w:pPr>
      <w:r>
        <w:rPr>
          <w:lang w:eastAsia="en-US"/>
        </w:rPr>
        <w:t>On demand uplink streaming;</w:t>
      </w:r>
    </w:p>
    <w:p w:rsidR="00BD5D8E" w:rsidRDefault="00BD5D8E" w:rsidP="00BD5D8E">
      <w:pPr>
        <w:pStyle w:val="ac"/>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 xml:space="preserve">Vehicular communications, including </w:t>
      </w:r>
      <w:r>
        <w:rPr>
          <w:rFonts w:eastAsiaTheme="minorHAnsi" w:cs="Arial"/>
          <w:color w:val="202122"/>
          <w:lang w:eastAsia="en-US"/>
        </w:rPr>
        <w:t>vehicle-to-infrastructure, vehicle-to-network, vehicle-to-vehicle, vehicle-to-pedestrian, vehicle-to-device and vehicle-to-grid.</w:t>
      </w:r>
    </w:p>
    <w:p w:rsidR="00BD5D8E" w:rsidRDefault="00BD5D8E" w:rsidP="00BD5D8E">
      <w:pPr>
        <w:pStyle w:val="ac"/>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 xml:space="preserve">Real time interactive traffic; </w:t>
      </w:r>
    </w:p>
    <w:p w:rsidR="00BD5D8E" w:rsidRDefault="00BD5D8E" w:rsidP="00BD5D8E">
      <w:pPr>
        <w:pStyle w:val="ac"/>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Unified communications traffic; instant messaging, VoIP and video collaboration are included in this category.</w:t>
      </w:r>
    </w:p>
    <w:p w:rsidR="00BD5D8E" w:rsidRDefault="00BD5D8E" w:rsidP="00BD5D8E">
      <w:pPr>
        <w:pStyle w:val="ac"/>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Background traffic; comprising processes for e.g. firmware/software updates over the air</w:t>
      </w:r>
    </w:p>
    <w:p w:rsidR="00BD5D8E" w:rsidRDefault="00BD5D8E" w:rsidP="00BD5D8E">
      <w:pPr>
        <w:pStyle w:val="ac"/>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 xml:space="preserve">Location-based traffic, </w:t>
      </w:r>
    </w:p>
    <w:p w:rsidR="00BD5D8E" w:rsidRDefault="00BD5D8E" w:rsidP="00BD5D8E">
      <w:pPr>
        <w:pStyle w:val="ac"/>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 xml:space="preserve">Critical Communications, </w:t>
      </w:r>
    </w:p>
    <w:p w:rsidR="00BD5D8E" w:rsidRDefault="00BD5D8E" w:rsidP="008754B1">
      <w:pPr>
        <w:jc w:val="both"/>
        <w:rPr>
          <w:rFonts w:eastAsiaTheme="minorEastAsia"/>
          <w:lang w:eastAsia="zh-CN"/>
        </w:rPr>
      </w:pPr>
      <w:r>
        <w:rPr>
          <w:rFonts w:eastAsiaTheme="minorEastAsia" w:hint="eastAsia"/>
          <w:lang w:eastAsia="zh-CN"/>
        </w:rPr>
        <w:t>I</w:t>
      </w:r>
      <w:r>
        <w:rPr>
          <w:rFonts w:eastAsiaTheme="minorEastAsia"/>
          <w:lang w:eastAsia="zh-CN"/>
        </w:rPr>
        <w:t xml:space="preserve">t is proposed to update the traffic category in </w:t>
      </w:r>
      <w:r w:rsidR="00C02DC4">
        <w:rPr>
          <w:rFonts w:eastAsiaTheme="minorEastAsia"/>
          <w:lang w:eastAsia="zh-CN"/>
        </w:rPr>
        <w:t>Solution #21</w:t>
      </w:r>
    </w:p>
    <w:p w:rsidR="00C07C58" w:rsidRDefault="00404D35" w:rsidP="008754B1">
      <w:pPr>
        <w:jc w:val="both"/>
        <w:rPr>
          <w:rFonts w:eastAsiaTheme="minorEastAsia"/>
          <w:lang w:eastAsia="zh-CN"/>
        </w:rPr>
      </w:pPr>
      <w:r>
        <w:rPr>
          <w:rFonts w:eastAsiaTheme="minorEastAsia"/>
          <w:lang w:eastAsia="zh-CN"/>
        </w:rPr>
        <w:t>It was commented last meeting that operator cannot</w:t>
      </w:r>
      <w:r w:rsidR="00C02DC4">
        <w:rPr>
          <w:rFonts w:eastAsiaTheme="minorEastAsia"/>
          <w:lang w:eastAsia="zh-CN"/>
        </w:rPr>
        <w:t xml:space="preserve"> allocate a DNN</w:t>
      </w:r>
      <w:r w:rsidR="00C07C58">
        <w:rPr>
          <w:rFonts w:eastAsiaTheme="minorEastAsia"/>
          <w:lang w:eastAsia="zh-CN"/>
        </w:rPr>
        <w:t>/OSid</w:t>
      </w:r>
      <w:r>
        <w:rPr>
          <w:rFonts w:eastAsiaTheme="minorEastAsia"/>
          <w:lang w:eastAsia="zh-CN"/>
        </w:rPr>
        <w:t xml:space="preserve"> </w:t>
      </w:r>
      <w:r w:rsidR="00C02DC4">
        <w:rPr>
          <w:rFonts w:eastAsiaTheme="minorEastAsia"/>
          <w:lang w:eastAsia="zh-CN"/>
        </w:rPr>
        <w:t xml:space="preserve">to a set of applications. </w:t>
      </w:r>
    </w:p>
    <w:p w:rsidR="00DF0A26" w:rsidRDefault="00C07C58" w:rsidP="008754B1">
      <w:pPr>
        <w:jc w:val="both"/>
        <w:rPr>
          <w:rFonts w:eastAsiaTheme="minorEastAsia"/>
          <w:lang w:eastAsia="zh-CN"/>
        </w:rPr>
      </w:pPr>
      <w:r>
        <w:rPr>
          <w:rFonts w:eastAsiaTheme="minorEastAsia"/>
          <w:lang w:eastAsia="zh-CN"/>
        </w:rPr>
        <w:t>C</w:t>
      </w:r>
      <w:r w:rsidR="00C02DC4">
        <w:rPr>
          <w:rFonts w:eastAsiaTheme="minorEastAsia"/>
          <w:lang w:eastAsia="zh-CN"/>
        </w:rPr>
        <w:t xml:space="preserve">urrently the operator </w:t>
      </w:r>
      <w:r w:rsidR="003C40BD" w:rsidRPr="003C40BD">
        <w:rPr>
          <w:rFonts w:eastAsiaTheme="minorEastAsia"/>
          <w:lang w:eastAsia="zh-CN"/>
        </w:rPr>
        <w:t>has al</w:t>
      </w:r>
      <w:r w:rsidR="003C40BD">
        <w:rPr>
          <w:rFonts w:eastAsiaTheme="minorEastAsia"/>
          <w:lang w:eastAsia="zh-CN"/>
        </w:rPr>
        <w:t>ready bound applications to DNN,</w:t>
      </w:r>
      <w:r w:rsidR="003C40BD" w:rsidRPr="003C40BD">
        <w:rPr>
          <w:rFonts w:eastAsiaTheme="minorEastAsia"/>
          <w:lang w:eastAsia="zh-CN"/>
        </w:rPr>
        <w:t xml:space="preserve"> (e.g. voice to IMS and other APPs to internet)</w:t>
      </w:r>
      <w:r w:rsidR="003C40BD">
        <w:rPr>
          <w:rFonts w:eastAsiaTheme="minorEastAsia"/>
          <w:lang w:eastAsia="zh-CN"/>
        </w:rPr>
        <w:t xml:space="preserve">. So it </w:t>
      </w:r>
      <w:r>
        <w:rPr>
          <w:rFonts w:eastAsiaTheme="minorEastAsia"/>
          <w:lang w:eastAsia="zh-CN"/>
        </w:rPr>
        <w:t xml:space="preserve">is </w:t>
      </w:r>
      <w:r w:rsidR="003C40BD">
        <w:rPr>
          <w:rFonts w:eastAsiaTheme="minorEastAsia"/>
          <w:lang w:eastAsia="zh-CN"/>
        </w:rPr>
        <w:t>po</w:t>
      </w:r>
      <w:r>
        <w:rPr>
          <w:rFonts w:eastAsiaTheme="minorEastAsia"/>
          <w:lang w:eastAsia="zh-CN"/>
        </w:rPr>
        <w:t>ssible for the operater to allocate more DNNs to special applications, (which intend to use special URSPs thus the OTT will have an agreement with the operators).</w:t>
      </w:r>
    </w:p>
    <w:p w:rsidR="00C07C58" w:rsidRDefault="00C07C58" w:rsidP="008754B1">
      <w:pPr>
        <w:jc w:val="both"/>
        <w:rPr>
          <w:rFonts w:eastAsiaTheme="minorEastAsia"/>
          <w:lang w:eastAsia="zh-CN"/>
        </w:rPr>
      </w:pPr>
      <w:r>
        <w:rPr>
          <w:rFonts w:eastAsiaTheme="minorEastAsia"/>
          <w:lang w:eastAsia="zh-CN"/>
        </w:rPr>
        <w:t>OSid is defined by 3GPP, so it is feasible to have an special OSid. The application which intends to use special URSP rule needs to have an agreement with the operators.</w:t>
      </w:r>
    </w:p>
    <w:p w:rsidR="00C07C58" w:rsidRPr="00404D35" w:rsidRDefault="00C07C58" w:rsidP="008754B1">
      <w:pPr>
        <w:jc w:val="both"/>
        <w:rPr>
          <w:rFonts w:eastAsiaTheme="minorEastAsia"/>
          <w:lang w:eastAsia="zh-CN"/>
        </w:rPr>
      </w:pPr>
      <w:r>
        <w:rPr>
          <w:rFonts w:eastAsiaTheme="minorEastAsia"/>
          <w:lang w:eastAsia="zh-CN"/>
        </w:rPr>
        <w:t xml:space="preserve">It is noted that currently OTTs that intend to use special URSPs shall have agreement </w:t>
      </w:r>
      <w:r w:rsidR="00C25EF6">
        <w:rPr>
          <w:rFonts w:eastAsiaTheme="minorEastAsia"/>
          <w:lang w:eastAsia="zh-CN"/>
        </w:rPr>
        <w:t>with the operators so this solution does not bring any special handling.</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CC655B">
        <w:rPr>
          <w:lang w:eastAsia="zh-CN"/>
        </w:rPr>
        <w:t>700-85, v0.2.0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24BB7" w:rsidRPr="008A23F4" w:rsidRDefault="00524BB7" w:rsidP="00524BB7">
      <w:pPr>
        <w:pStyle w:val="2"/>
      </w:pPr>
      <w:bookmarkStart w:id="3" w:name="_Toc100873905"/>
      <w:bookmarkEnd w:id="2"/>
      <w:r w:rsidRPr="008A23F4">
        <w:rPr>
          <w:lang w:eastAsia="zh-CN"/>
        </w:rPr>
        <w:lastRenderedPageBreak/>
        <w:t>6.21</w:t>
      </w:r>
      <w:r w:rsidRPr="008A23F4">
        <w:rPr>
          <w:rFonts w:hint="eastAsia"/>
          <w:lang w:eastAsia="ko-KR"/>
        </w:rPr>
        <w:tab/>
      </w:r>
      <w:r w:rsidRPr="008A23F4">
        <w:t>Solution</w:t>
      </w:r>
      <w:r w:rsidRPr="008A23F4">
        <w:rPr>
          <w:rFonts w:hint="eastAsia"/>
          <w:lang w:eastAsia="zh-CN"/>
        </w:rPr>
        <w:t xml:space="preserve"> #</w:t>
      </w:r>
      <w:r w:rsidRPr="008A23F4">
        <w:rPr>
          <w:lang w:eastAsia="zh-CN"/>
        </w:rPr>
        <w:t>21</w:t>
      </w:r>
      <w:r w:rsidRPr="008A23F4">
        <w:t>: Traffic Category with existing mechanism</w:t>
      </w:r>
      <w:bookmarkEnd w:id="3"/>
    </w:p>
    <w:p w:rsidR="00524BB7" w:rsidRPr="008A23F4" w:rsidRDefault="00524BB7" w:rsidP="00524BB7">
      <w:pPr>
        <w:pStyle w:val="3"/>
      </w:pPr>
      <w:bookmarkStart w:id="4" w:name="_Toc93674515"/>
      <w:bookmarkStart w:id="5" w:name="_Toc100873906"/>
      <w:r w:rsidRPr="008A23F4">
        <w:t>6.21.1</w:t>
      </w:r>
      <w:r w:rsidRPr="008A23F4">
        <w:rPr>
          <w:rFonts w:hint="eastAsia"/>
        </w:rPr>
        <w:tab/>
        <w:t>Description</w:t>
      </w:r>
      <w:bookmarkEnd w:id="4"/>
      <w:bookmarkEnd w:id="5"/>
    </w:p>
    <w:p w:rsidR="00524BB7" w:rsidRPr="008A23F4" w:rsidRDefault="00524BB7" w:rsidP="00524BB7">
      <w:pPr>
        <w:pStyle w:val="NO"/>
        <w:ind w:left="0" w:firstLine="0"/>
        <w:rPr>
          <w:rFonts w:eastAsia="等线"/>
          <w:lang w:eastAsia="zh-CN"/>
        </w:rPr>
      </w:pPr>
      <w:r w:rsidRPr="008A23F4">
        <w:rPr>
          <w:rFonts w:eastAsia="等线"/>
          <w:lang w:eastAsia="zh-CN"/>
        </w:rPr>
        <w:t>It is proposed to reuse the current Traffic Descriptor (TD) type to represent Traffic Category.</w:t>
      </w:r>
    </w:p>
    <w:p w:rsidR="00524BB7" w:rsidRPr="008A23F4" w:rsidRDefault="00524BB7" w:rsidP="00524BB7">
      <w:pPr>
        <w:pStyle w:val="NO"/>
        <w:ind w:left="0" w:firstLine="0"/>
        <w:rPr>
          <w:rFonts w:eastAsia="等线"/>
          <w:b/>
          <w:lang w:eastAsia="zh-CN"/>
        </w:rPr>
      </w:pPr>
      <w:r w:rsidRPr="008A23F4">
        <w:rPr>
          <w:rFonts w:eastAsia="等线"/>
          <w:b/>
          <w:lang w:eastAsia="zh-CN"/>
        </w:rPr>
        <w:t>Option 1:</w:t>
      </w:r>
    </w:p>
    <w:p w:rsidR="00524BB7" w:rsidRPr="008A23F4" w:rsidRDefault="00524BB7" w:rsidP="00524BB7">
      <w:pPr>
        <w:pStyle w:val="NO"/>
        <w:ind w:left="0" w:firstLine="0"/>
        <w:rPr>
          <w:rFonts w:eastAsia="等线"/>
          <w:lang w:eastAsia="zh-CN"/>
        </w:rPr>
      </w:pPr>
      <w:r w:rsidRPr="008A23F4">
        <w:rPr>
          <w:rFonts w:eastAsia="等线"/>
          <w:lang w:eastAsia="zh-CN"/>
        </w:rPr>
        <w:t xml:space="preserve">Introduce new special DNN in the TD to represent Traffic Category. DNN is </w:t>
      </w:r>
      <w:r w:rsidRPr="008A23F4">
        <w:t>composed of Network Identifier and optionally Operator Identifier. Network Identifier has a maximum length of 63 octets. It is enough to have standardized traffic categories. If it is an operator specific traffic category, Operator Identifier is involved.</w:t>
      </w:r>
    </w:p>
    <w:p w:rsidR="00524BB7" w:rsidRPr="008A23F4" w:rsidRDefault="00524BB7" w:rsidP="00524BB7">
      <w:pPr>
        <w:pStyle w:val="NO"/>
        <w:ind w:left="0" w:firstLine="0"/>
        <w:rPr>
          <w:rFonts w:eastAsia="等线"/>
          <w:lang w:eastAsia="zh-CN"/>
        </w:rPr>
      </w:pPr>
      <w:r w:rsidRPr="008A23F4">
        <w:rPr>
          <w:rFonts w:eastAsia="等线"/>
          <w:lang w:eastAsia="zh-CN"/>
        </w:rPr>
        <w:t xml:space="preserve">The applications that shares the same traffic category should be mapped to the same DNN in the TD. </w:t>
      </w:r>
    </w:p>
    <w:p w:rsidR="00524BB7" w:rsidRPr="008A23F4" w:rsidRDefault="00524BB7" w:rsidP="00524BB7">
      <w:pPr>
        <w:pStyle w:val="NO"/>
        <w:ind w:left="0" w:firstLine="0"/>
        <w:rPr>
          <w:rFonts w:eastAsia="等线"/>
          <w:lang w:val="en-US" w:eastAsia="zh-CN"/>
        </w:rPr>
      </w:pPr>
      <w:r w:rsidRPr="008A23F4">
        <w:rPr>
          <w:rFonts w:eastAsia="等线"/>
          <w:lang w:eastAsia="zh-CN"/>
        </w:rPr>
        <w:t>It is proposed to have following DNNs considering the requirement from</w:t>
      </w:r>
      <w:del w:id="6" w:author="Huawei2" w:date="2022-04-21T16:33:00Z">
        <w:r w:rsidRPr="008A23F4" w:rsidDel="00BD5D8E">
          <w:rPr>
            <w:rFonts w:eastAsia="等线"/>
            <w:lang w:eastAsia="zh-CN"/>
          </w:rPr>
          <w:delText xml:space="preserve"> Enterprise, Gaming or Video Streaming Service</w:delText>
        </w:r>
      </w:del>
      <w:ins w:id="7" w:author="Huawei2" w:date="2022-04-21T16:33:00Z">
        <w:r w:rsidR="00BD5D8E">
          <w:rPr>
            <w:rFonts w:eastAsia="等线"/>
            <w:lang w:eastAsia="zh-CN"/>
          </w:rPr>
          <w:t>GSMA</w:t>
        </w:r>
      </w:ins>
      <w:ins w:id="8" w:author="Huawei2" w:date="2022-05-06T12:33:00Z">
        <w:r w:rsidR="00CC655B">
          <w:rPr>
            <w:rFonts w:eastAsia="等线"/>
            <w:lang w:eastAsia="zh-CN"/>
          </w:rPr>
          <w:t xml:space="preserve"> as described in cl</w:t>
        </w:r>
      </w:ins>
      <w:ins w:id="9" w:author="Huawei2" w:date="2022-05-06T12:34:00Z">
        <w:r w:rsidR="00CC655B">
          <w:rPr>
            <w:rFonts w:eastAsia="等线"/>
            <w:lang w:eastAsia="zh-CN"/>
          </w:rPr>
          <w:t>ause 4.</w:t>
        </w:r>
      </w:ins>
    </w:p>
    <w:p w:rsidR="00524BB7" w:rsidRPr="008A23F4" w:rsidDel="00404D35" w:rsidRDefault="00524BB7" w:rsidP="00524BB7">
      <w:pPr>
        <w:pStyle w:val="ac"/>
        <w:numPr>
          <w:ilvl w:val="0"/>
          <w:numId w:val="16"/>
        </w:numPr>
        <w:tabs>
          <w:tab w:val="left" w:pos="420"/>
        </w:tabs>
        <w:overflowPunct/>
        <w:autoSpaceDE/>
        <w:autoSpaceDN/>
        <w:adjustRightInd/>
        <w:spacing w:after="200" w:line="276" w:lineRule="auto"/>
        <w:contextualSpacing/>
        <w:jc w:val="both"/>
        <w:textAlignment w:val="auto"/>
        <w:rPr>
          <w:del w:id="10" w:author="Huawei2" w:date="2022-04-21T16:13:00Z"/>
          <w:color w:val="auto"/>
          <w:lang w:eastAsia="zh-CN"/>
        </w:rPr>
      </w:pPr>
      <w:del w:id="11" w:author="Huawei2" w:date="2022-04-21T16:13:00Z">
        <w:r w:rsidRPr="008A23F4" w:rsidDel="00404D35">
          <w:delText xml:space="preserve">Enterprise </w:delText>
        </w:r>
      </w:del>
    </w:p>
    <w:p w:rsidR="00524BB7" w:rsidRPr="008A23F4" w:rsidDel="00404D35" w:rsidRDefault="00524BB7" w:rsidP="00524BB7">
      <w:pPr>
        <w:pStyle w:val="ac"/>
        <w:numPr>
          <w:ilvl w:val="0"/>
          <w:numId w:val="16"/>
        </w:numPr>
        <w:tabs>
          <w:tab w:val="left" w:pos="420"/>
        </w:tabs>
        <w:overflowPunct/>
        <w:autoSpaceDE/>
        <w:autoSpaceDN/>
        <w:adjustRightInd/>
        <w:spacing w:after="200" w:line="276" w:lineRule="auto"/>
        <w:contextualSpacing/>
        <w:jc w:val="both"/>
        <w:textAlignment w:val="auto"/>
        <w:rPr>
          <w:del w:id="12" w:author="Huawei2" w:date="2022-04-21T16:13:00Z"/>
        </w:rPr>
      </w:pPr>
      <w:del w:id="13" w:author="Huawei2" w:date="2022-04-21T16:13:00Z">
        <w:r w:rsidRPr="008A23F4" w:rsidDel="00404D35">
          <w:delText>Gaming</w:delText>
        </w:r>
      </w:del>
    </w:p>
    <w:p w:rsidR="00524BB7" w:rsidRPr="008A23F4" w:rsidDel="00404D35" w:rsidRDefault="00524BB7" w:rsidP="00524BB7">
      <w:pPr>
        <w:pStyle w:val="ac"/>
        <w:numPr>
          <w:ilvl w:val="0"/>
          <w:numId w:val="16"/>
        </w:numPr>
        <w:tabs>
          <w:tab w:val="left" w:pos="420"/>
        </w:tabs>
        <w:overflowPunct/>
        <w:autoSpaceDE/>
        <w:autoSpaceDN/>
        <w:adjustRightInd/>
        <w:spacing w:after="200" w:line="276" w:lineRule="auto"/>
        <w:contextualSpacing/>
        <w:jc w:val="both"/>
        <w:textAlignment w:val="auto"/>
        <w:rPr>
          <w:del w:id="14" w:author="Huawei2" w:date="2022-04-21T16:13:00Z"/>
        </w:rPr>
      </w:pPr>
      <w:del w:id="15" w:author="Huawei2" w:date="2022-04-21T16:13:00Z">
        <w:r w:rsidRPr="008A23F4" w:rsidDel="00404D35">
          <w:delText>Video Streaming</w:delText>
        </w:r>
      </w:del>
    </w:p>
    <w:p w:rsidR="00524BB7" w:rsidRPr="008A23F4" w:rsidDel="00404D35" w:rsidRDefault="00524BB7" w:rsidP="00524BB7">
      <w:pPr>
        <w:pStyle w:val="ac"/>
        <w:numPr>
          <w:ilvl w:val="0"/>
          <w:numId w:val="16"/>
        </w:numPr>
        <w:tabs>
          <w:tab w:val="left" w:pos="420"/>
        </w:tabs>
        <w:overflowPunct/>
        <w:autoSpaceDE/>
        <w:autoSpaceDN/>
        <w:adjustRightInd/>
        <w:spacing w:after="200" w:line="276" w:lineRule="auto"/>
        <w:contextualSpacing/>
        <w:jc w:val="both"/>
        <w:textAlignment w:val="auto"/>
        <w:rPr>
          <w:del w:id="16" w:author="Huawei2" w:date="2022-04-21T16:13:00Z"/>
        </w:rPr>
      </w:pPr>
      <w:del w:id="17" w:author="Huawei2" w:date="2022-04-21T16:13:00Z">
        <w:r w:rsidRPr="008A23F4" w:rsidDel="00404D35">
          <w:delText>Enterprise and Gaming</w:delText>
        </w:r>
      </w:del>
    </w:p>
    <w:p w:rsidR="00524BB7" w:rsidDel="00BD5D8E" w:rsidRDefault="00524BB7" w:rsidP="00524BB7">
      <w:pPr>
        <w:pStyle w:val="ac"/>
        <w:numPr>
          <w:ilvl w:val="0"/>
          <w:numId w:val="16"/>
        </w:numPr>
        <w:tabs>
          <w:tab w:val="left" w:pos="420"/>
        </w:tabs>
        <w:overflowPunct/>
        <w:autoSpaceDE/>
        <w:autoSpaceDN/>
        <w:adjustRightInd/>
        <w:spacing w:after="200" w:line="276" w:lineRule="auto"/>
        <w:contextualSpacing/>
        <w:jc w:val="both"/>
        <w:textAlignment w:val="auto"/>
        <w:rPr>
          <w:del w:id="18" w:author="Huawei2" w:date="2022-04-21T16:13:00Z"/>
        </w:rPr>
      </w:pPr>
      <w:del w:id="19" w:author="Huawei2" w:date="2022-04-21T16:13:00Z">
        <w:r w:rsidRPr="008A23F4" w:rsidDel="00404D35">
          <w:delText>Enterprise and Video Streaming</w:delText>
        </w:r>
      </w:del>
    </w:p>
    <w:p w:rsidR="00BD5D8E" w:rsidRPr="00C25EF6" w:rsidRDefault="0029260F" w:rsidP="00C25EF6">
      <w:pPr>
        <w:tabs>
          <w:tab w:val="left" w:pos="420"/>
        </w:tabs>
        <w:overflowPunct/>
        <w:autoSpaceDE/>
        <w:autoSpaceDN/>
        <w:adjustRightInd/>
        <w:spacing w:after="200" w:line="276" w:lineRule="auto"/>
        <w:ind w:left="420"/>
        <w:contextualSpacing/>
        <w:jc w:val="both"/>
        <w:textAlignment w:val="auto"/>
        <w:rPr>
          <w:ins w:id="20" w:author="Huawei2" w:date="2022-04-21T16:36:00Z"/>
          <w:rFonts w:eastAsiaTheme="minorEastAsia"/>
          <w:lang w:eastAsia="zh-CN"/>
        </w:rPr>
      </w:pPr>
      <w:ins w:id="21" w:author="Huawei2" w:date="2022-04-21T16:37:00Z">
        <w:r>
          <w:rPr>
            <w:rFonts w:eastAsiaTheme="minorEastAsia" w:hint="eastAsia"/>
            <w:lang w:eastAsia="zh-CN"/>
          </w:rPr>
          <w:t>S</w:t>
        </w:r>
        <w:r>
          <w:rPr>
            <w:rFonts w:eastAsiaTheme="minorEastAsia"/>
            <w:lang w:eastAsia="zh-CN"/>
          </w:rPr>
          <w:t>ome more DNN containing multiple above bullets can also be introduced based on</w:t>
        </w:r>
      </w:ins>
      <w:ins w:id="22" w:author="Huawei2" w:date="2022-04-21T17:44:00Z">
        <w:r w:rsidR="00C25EF6">
          <w:rPr>
            <w:rFonts w:eastAsiaTheme="minorEastAsia"/>
            <w:lang w:eastAsia="zh-CN"/>
          </w:rPr>
          <w:t xml:space="preserve"> GSMA requirement.</w:t>
        </w:r>
      </w:ins>
      <w:r w:rsidR="00C25EF6">
        <w:rPr>
          <w:rFonts w:eastAsiaTheme="minorEastAsia"/>
          <w:lang w:eastAsia="zh-CN"/>
        </w:rPr>
        <w:t xml:space="preserve"> </w:t>
      </w:r>
    </w:p>
    <w:p w:rsidR="00524BB7" w:rsidRPr="008A23F4" w:rsidRDefault="00524BB7" w:rsidP="00524BB7">
      <w:pPr>
        <w:pStyle w:val="NO"/>
        <w:ind w:leftChars="144" w:left="288" w:firstLine="0"/>
        <w:rPr>
          <w:rFonts w:eastAsia="等线"/>
          <w:lang w:eastAsia="zh-CN"/>
        </w:rPr>
      </w:pPr>
      <w:r w:rsidRPr="008A23F4">
        <w:rPr>
          <w:rFonts w:eastAsia="等线"/>
          <w:lang w:eastAsia="zh-CN"/>
        </w:rPr>
        <w:t>NOTE 1: The DNN in corresponding Route Selection (RSD) could be different if the real DNN of the application is not the same as the one in TD as described in clause 6.6.2.1, TS 23.503 [4].</w:t>
      </w:r>
    </w:p>
    <w:p w:rsidR="00524BB7" w:rsidRPr="008A23F4" w:rsidRDefault="00524BB7" w:rsidP="00524BB7">
      <w:pPr>
        <w:pStyle w:val="NO"/>
        <w:ind w:leftChars="144" w:left="288" w:firstLine="0"/>
        <w:rPr>
          <w:rFonts w:eastAsia="等线"/>
          <w:lang w:eastAsia="zh-CN"/>
        </w:rPr>
      </w:pPr>
      <w:r w:rsidRPr="008A23F4">
        <w:rPr>
          <w:rFonts w:eastAsia="等线"/>
          <w:lang w:eastAsia="zh-CN"/>
        </w:rPr>
        <w:t xml:space="preserve">NOTE 2: It is assumed that the operator will allocate proper DNN to an application with considering its traffic category. </w:t>
      </w:r>
      <w:ins w:id="23" w:author="Huawei2" w:date="2022-04-21T16:18:00Z">
        <w:r w:rsidR="00C15E8E">
          <w:rPr>
            <w:rFonts w:eastAsia="等线"/>
            <w:lang w:eastAsia="zh-CN"/>
          </w:rPr>
          <w:t xml:space="preserve">How to allocate </w:t>
        </w:r>
      </w:ins>
      <w:ins w:id="24" w:author="Huawei2" w:date="2022-04-21T16:21:00Z">
        <w:r w:rsidR="00C15E8E" w:rsidRPr="008A23F4">
          <w:rPr>
            <w:rFonts w:eastAsia="等线"/>
            <w:lang w:eastAsia="zh-CN"/>
          </w:rPr>
          <w:t>DNN to an application</w:t>
        </w:r>
        <w:r w:rsidR="00C15E8E">
          <w:rPr>
            <w:rFonts w:eastAsia="等线"/>
            <w:lang w:eastAsia="zh-CN"/>
          </w:rPr>
          <w:t xml:space="preserve"> is based on current mechanism</w:t>
        </w:r>
      </w:ins>
      <w:ins w:id="25" w:author="Huawei2" w:date="2022-04-21T17:47:00Z">
        <w:r w:rsidR="00C25EF6">
          <w:rPr>
            <w:rFonts w:eastAsia="等线"/>
            <w:lang w:eastAsia="zh-CN"/>
          </w:rPr>
          <w:t>.</w:t>
        </w:r>
      </w:ins>
      <w:ins w:id="26" w:author="Huawei2" w:date="2022-04-21T17:34:00Z">
        <w:r w:rsidR="00C07C58">
          <w:rPr>
            <w:rFonts w:eastAsia="等线"/>
            <w:lang w:eastAsia="zh-CN"/>
          </w:rPr>
          <w:t xml:space="preserve"> </w:t>
        </w:r>
      </w:ins>
      <w:ins w:id="27" w:author="Huawei2" w:date="2022-04-21T17:48:00Z">
        <w:r w:rsidR="00C25EF6">
          <w:rPr>
            <w:szCs w:val="18"/>
          </w:rPr>
          <w:t>It is assumed the operator will have agreement with the OTT to generate the URSP.</w:t>
        </w:r>
      </w:ins>
      <w:ins w:id="28" w:author="Huawei2" w:date="2022-04-21T17:34:00Z">
        <w:r w:rsidR="00C07C58">
          <w:rPr>
            <w:rFonts w:eastAsia="等线"/>
            <w:lang w:eastAsia="zh-CN"/>
          </w:rPr>
          <w:t>.</w:t>
        </w:r>
      </w:ins>
    </w:p>
    <w:p w:rsidR="00524BB7" w:rsidRPr="008A23F4" w:rsidRDefault="00524BB7" w:rsidP="00524BB7">
      <w:pPr>
        <w:pStyle w:val="NO"/>
        <w:ind w:leftChars="144" w:left="1139"/>
        <w:rPr>
          <w:rFonts w:eastAsia="等线"/>
          <w:lang w:eastAsia="zh-CN"/>
        </w:rPr>
      </w:pPr>
      <w:r w:rsidRPr="008A23F4">
        <w:rPr>
          <w:rFonts w:eastAsia="等线" w:hint="eastAsia"/>
          <w:lang w:eastAsia="zh-CN"/>
        </w:rPr>
        <w:t>N</w:t>
      </w:r>
      <w:r w:rsidRPr="008A23F4">
        <w:rPr>
          <w:rFonts w:eastAsia="等线"/>
          <w:lang w:eastAsia="zh-CN"/>
        </w:rPr>
        <w:t>OTE 3: To cover the case that an application may share different traffic categories, DNN could be combination of different categories.</w:t>
      </w:r>
    </w:p>
    <w:p w:rsidR="00524BB7" w:rsidRPr="008A23F4" w:rsidRDefault="00524BB7" w:rsidP="00524BB7">
      <w:pPr>
        <w:pStyle w:val="NO"/>
        <w:ind w:left="0" w:firstLine="0"/>
        <w:rPr>
          <w:rFonts w:eastAsia="等线"/>
          <w:b/>
          <w:lang w:eastAsia="zh-CN"/>
        </w:rPr>
      </w:pPr>
      <w:r w:rsidRPr="008A23F4">
        <w:rPr>
          <w:rFonts w:eastAsia="等线"/>
          <w:b/>
          <w:lang w:eastAsia="zh-CN"/>
        </w:rPr>
        <w:t>Option 2:</w:t>
      </w:r>
    </w:p>
    <w:p w:rsidR="00524BB7" w:rsidRPr="008A23F4" w:rsidRDefault="00524BB7" w:rsidP="00524BB7">
      <w:pPr>
        <w:pStyle w:val="NO"/>
        <w:ind w:left="0" w:firstLine="0"/>
        <w:rPr>
          <w:rFonts w:eastAsia="等线"/>
          <w:lang w:eastAsia="zh-CN"/>
        </w:rPr>
      </w:pPr>
      <w:r w:rsidRPr="008A23F4">
        <w:rPr>
          <w:rFonts w:eastAsia="等线"/>
          <w:lang w:eastAsia="zh-CN"/>
        </w:rPr>
        <w:t xml:space="preserve">Introduce new standardized </w:t>
      </w:r>
      <w:r w:rsidRPr="008A23F4">
        <w:t>Application descriptor</w:t>
      </w:r>
      <w:r w:rsidRPr="008A23F4">
        <w:rPr>
          <w:rFonts w:eastAsia="等线"/>
          <w:lang w:eastAsia="zh-CN"/>
        </w:rPr>
        <w:t xml:space="preserve">. A new OS Id value which means “Traffic Category” Type should be defined. </w:t>
      </w:r>
      <w:r w:rsidRPr="008A23F4">
        <w:t>the maximum length of OS App Id is 256 octets. It is enough to have standardized traffic categories and operator specific Traffic Categories.</w:t>
      </w:r>
    </w:p>
    <w:p w:rsidR="00524BB7" w:rsidRPr="008A23F4" w:rsidRDefault="00524BB7" w:rsidP="00524BB7">
      <w:pPr>
        <w:pStyle w:val="NO"/>
        <w:ind w:left="0" w:firstLine="0"/>
        <w:rPr>
          <w:rFonts w:eastAsia="等线"/>
          <w:lang w:val="en-US" w:eastAsia="zh-CN"/>
        </w:rPr>
      </w:pPr>
      <w:r w:rsidRPr="008A23F4">
        <w:rPr>
          <w:rFonts w:eastAsia="等线"/>
          <w:lang w:eastAsia="zh-CN"/>
        </w:rPr>
        <w:t xml:space="preserve">It is proposed to have following </w:t>
      </w:r>
      <w:r w:rsidRPr="008A23F4">
        <w:t>application descriptors</w:t>
      </w:r>
      <w:r w:rsidRPr="008A23F4">
        <w:rPr>
          <w:rFonts w:eastAsia="等线"/>
          <w:lang w:eastAsia="zh-CN"/>
        </w:rPr>
        <w:t xml:space="preserve"> considering the requirement from</w:t>
      </w:r>
      <w:del w:id="29" w:author="Huawei2" w:date="2022-04-21T17:05:00Z">
        <w:r w:rsidRPr="008A23F4" w:rsidDel="00C02DC4">
          <w:rPr>
            <w:rFonts w:eastAsia="等线"/>
            <w:lang w:eastAsia="zh-CN"/>
          </w:rPr>
          <w:delText xml:space="preserve"> Enterprise, Gaming or Video Streaming Service</w:delText>
        </w:r>
      </w:del>
      <w:ins w:id="30" w:author="Huawei2" w:date="2022-04-21T17:05:00Z">
        <w:r w:rsidR="00C02DC4">
          <w:rPr>
            <w:rFonts w:eastAsia="等线"/>
            <w:lang w:eastAsia="zh-CN"/>
          </w:rPr>
          <w:t>GSMA</w:t>
        </w:r>
      </w:ins>
      <w:ins w:id="31" w:author="Huawei2" w:date="2022-05-06T12:34:00Z">
        <w:r w:rsidR="00CC655B">
          <w:rPr>
            <w:rFonts w:eastAsia="等线"/>
            <w:lang w:eastAsia="zh-CN"/>
          </w:rPr>
          <w:t xml:space="preserve"> as described in clause 4</w:t>
        </w:r>
      </w:ins>
      <w:r w:rsidRPr="008A23F4">
        <w:rPr>
          <w:rFonts w:eastAsia="等线"/>
          <w:lang w:eastAsia="zh-CN"/>
        </w:rPr>
        <w:t>:</w:t>
      </w:r>
    </w:p>
    <w:p w:rsidR="00524BB7" w:rsidRPr="008A23F4" w:rsidDel="00404D35" w:rsidRDefault="00524BB7" w:rsidP="00524BB7">
      <w:pPr>
        <w:pStyle w:val="ac"/>
        <w:numPr>
          <w:ilvl w:val="0"/>
          <w:numId w:val="16"/>
        </w:numPr>
        <w:tabs>
          <w:tab w:val="left" w:pos="420"/>
        </w:tabs>
        <w:overflowPunct/>
        <w:autoSpaceDE/>
        <w:autoSpaceDN/>
        <w:adjustRightInd/>
        <w:spacing w:after="200" w:line="276" w:lineRule="auto"/>
        <w:contextualSpacing/>
        <w:jc w:val="both"/>
        <w:textAlignment w:val="auto"/>
        <w:rPr>
          <w:del w:id="32" w:author="Huawei2" w:date="2022-04-21T16:13:00Z"/>
          <w:color w:val="auto"/>
          <w:lang w:eastAsia="zh-CN"/>
        </w:rPr>
      </w:pPr>
      <w:del w:id="33" w:author="Huawei2" w:date="2022-04-21T16:13:00Z">
        <w:r w:rsidRPr="008A23F4" w:rsidDel="00404D35">
          <w:delText xml:space="preserve">Enterprise </w:delText>
        </w:r>
      </w:del>
    </w:p>
    <w:p w:rsidR="00524BB7" w:rsidRPr="008A23F4" w:rsidDel="00404D35" w:rsidRDefault="00524BB7" w:rsidP="00524BB7">
      <w:pPr>
        <w:pStyle w:val="ac"/>
        <w:numPr>
          <w:ilvl w:val="0"/>
          <w:numId w:val="16"/>
        </w:numPr>
        <w:tabs>
          <w:tab w:val="left" w:pos="420"/>
        </w:tabs>
        <w:overflowPunct/>
        <w:autoSpaceDE/>
        <w:autoSpaceDN/>
        <w:adjustRightInd/>
        <w:spacing w:after="200" w:line="276" w:lineRule="auto"/>
        <w:contextualSpacing/>
        <w:jc w:val="both"/>
        <w:textAlignment w:val="auto"/>
        <w:rPr>
          <w:del w:id="34" w:author="Huawei2" w:date="2022-04-21T16:13:00Z"/>
        </w:rPr>
      </w:pPr>
      <w:del w:id="35" w:author="Huawei2" w:date="2022-04-21T16:13:00Z">
        <w:r w:rsidRPr="008A23F4" w:rsidDel="00404D35">
          <w:delText>Gaming</w:delText>
        </w:r>
      </w:del>
    </w:p>
    <w:p w:rsidR="00524BB7" w:rsidRPr="008A23F4" w:rsidDel="00404D35" w:rsidRDefault="00524BB7" w:rsidP="00524BB7">
      <w:pPr>
        <w:pStyle w:val="ac"/>
        <w:numPr>
          <w:ilvl w:val="0"/>
          <w:numId w:val="16"/>
        </w:numPr>
        <w:tabs>
          <w:tab w:val="left" w:pos="420"/>
        </w:tabs>
        <w:overflowPunct/>
        <w:autoSpaceDE/>
        <w:autoSpaceDN/>
        <w:adjustRightInd/>
        <w:spacing w:after="200" w:line="276" w:lineRule="auto"/>
        <w:contextualSpacing/>
        <w:jc w:val="both"/>
        <w:textAlignment w:val="auto"/>
        <w:rPr>
          <w:del w:id="36" w:author="Huawei2" w:date="2022-04-21T16:13:00Z"/>
        </w:rPr>
      </w:pPr>
      <w:del w:id="37" w:author="Huawei2" w:date="2022-04-21T16:13:00Z">
        <w:r w:rsidRPr="008A23F4" w:rsidDel="00404D35">
          <w:delText>Video Streaming</w:delText>
        </w:r>
      </w:del>
    </w:p>
    <w:p w:rsidR="00524BB7" w:rsidRDefault="00524BB7" w:rsidP="00524BB7">
      <w:pPr>
        <w:pStyle w:val="NO"/>
        <w:ind w:left="300" w:firstLine="0"/>
        <w:rPr>
          <w:ins w:id="38" w:author="Huawei2" w:date="2022-04-21T16:18:00Z"/>
          <w:szCs w:val="18"/>
        </w:rPr>
      </w:pPr>
      <w:r w:rsidRPr="008A23F4">
        <w:rPr>
          <w:rFonts w:eastAsia="等线" w:hint="eastAsia"/>
          <w:lang w:eastAsia="zh-CN"/>
        </w:rPr>
        <w:t>N</w:t>
      </w:r>
      <w:r w:rsidRPr="008A23F4">
        <w:rPr>
          <w:rFonts w:eastAsia="等线"/>
          <w:lang w:eastAsia="zh-CN"/>
        </w:rPr>
        <w:t xml:space="preserve">OTE 4: </w:t>
      </w:r>
      <w:r w:rsidRPr="008A23F4">
        <w:rPr>
          <w:szCs w:val="18"/>
        </w:rPr>
        <w:t xml:space="preserve">More than one </w:t>
      </w:r>
      <w:r w:rsidRPr="008A23F4">
        <w:t>application descriptors</w:t>
      </w:r>
      <w:r w:rsidRPr="008A23F4" w:rsidDel="00B1019D">
        <w:rPr>
          <w:szCs w:val="18"/>
        </w:rPr>
        <w:t xml:space="preserve"> </w:t>
      </w:r>
      <w:r w:rsidRPr="008A23F4">
        <w:rPr>
          <w:szCs w:val="18"/>
        </w:rPr>
        <w:t xml:space="preserve">can be provided </w:t>
      </w:r>
      <w:r w:rsidRPr="008A23F4">
        <w:rPr>
          <w:rFonts w:eastAsia="等线"/>
          <w:lang w:eastAsia="zh-CN"/>
        </w:rPr>
        <w:t>in TD as described in clause 6.6.2.1, TS 23.503 [4].</w:t>
      </w:r>
      <w:r w:rsidRPr="008A23F4">
        <w:rPr>
          <w:szCs w:val="18"/>
        </w:rPr>
        <w:t xml:space="preserve"> Thus no need to introduce new </w:t>
      </w:r>
      <w:r w:rsidRPr="008A23F4">
        <w:t>application descriptors</w:t>
      </w:r>
      <w:r w:rsidRPr="008A23F4" w:rsidDel="00B1019D">
        <w:rPr>
          <w:szCs w:val="18"/>
        </w:rPr>
        <w:t xml:space="preserve"> </w:t>
      </w:r>
      <w:r w:rsidRPr="008A23F4">
        <w:rPr>
          <w:szCs w:val="18"/>
        </w:rPr>
        <w:t xml:space="preserve">as </w:t>
      </w:r>
      <w:r w:rsidRPr="008A23F4">
        <w:rPr>
          <w:rFonts w:eastAsia="等线"/>
          <w:lang w:eastAsia="zh-CN"/>
        </w:rPr>
        <w:t>combination of different categories.</w:t>
      </w:r>
      <w:r w:rsidRPr="008A23F4">
        <w:rPr>
          <w:szCs w:val="18"/>
        </w:rPr>
        <w:t xml:space="preserve"> </w:t>
      </w:r>
    </w:p>
    <w:p w:rsidR="00C15E8E" w:rsidRPr="008A23F4" w:rsidRDefault="00C15E8E" w:rsidP="00524BB7">
      <w:pPr>
        <w:pStyle w:val="NO"/>
        <w:ind w:left="300" w:firstLine="0"/>
        <w:rPr>
          <w:szCs w:val="18"/>
        </w:rPr>
      </w:pPr>
      <w:ins w:id="39" w:author="Huawei2" w:date="2022-04-21T16:18:00Z">
        <w:r>
          <w:rPr>
            <w:szCs w:val="18"/>
          </w:rPr>
          <w:t xml:space="preserve">NOTE 5: It is assumed the operator </w:t>
        </w:r>
      </w:ins>
      <w:ins w:id="40" w:author="Huawei2" w:date="2022-04-21T16:22:00Z">
        <w:r>
          <w:rPr>
            <w:szCs w:val="18"/>
          </w:rPr>
          <w:t xml:space="preserve">will have agreement with the OTT to </w:t>
        </w:r>
      </w:ins>
      <w:ins w:id="41" w:author="Huawei2" w:date="2022-04-21T17:47:00Z">
        <w:r w:rsidR="00C25EF6">
          <w:rPr>
            <w:szCs w:val="18"/>
          </w:rPr>
          <w:t>generate the URSP.</w:t>
        </w:r>
      </w:ins>
    </w:p>
    <w:p w:rsidR="00524BB7" w:rsidRPr="008A23F4" w:rsidDel="00524BB7" w:rsidRDefault="00524BB7" w:rsidP="00524BB7">
      <w:pPr>
        <w:pStyle w:val="EditorsNote"/>
        <w:rPr>
          <w:del w:id="42" w:author="Huawei2" w:date="2022-04-21T15:41:00Z"/>
          <w:rFonts w:eastAsia="等线"/>
          <w:lang w:eastAsia="zh-CN"/>
        </w:rPr>
      </w:pPr>
      <w:del w:id="43" w:author="Huawei2" w:date="2022-04-21T15:41:00Z">
        <w:r w:rsidRPr="008A23F4" w:rsidDel="00524BB7">
          <w:rPr>
            <w:rFonts w:eastAsia="等线" w:hint="eastAsia"/>
            <w:lang w:eastAsia="zh-CN"/>
          </w:rPr>
          <w:delText>E</w:delText>
        </w:r>
        <w:r w:rsidRPr="008A23F4" w:rsidDel="00524BB7">
          <w:rPr>
            <w:rFonts w:eastAsia="等线"/>
            <w:lang w:eastAsia="zh-CN"/>
          </w:rPr>
          <w:delText>ditor’s note: It is FFS whether DNN or OSid could be reused.</w:delText>
        </w:r>
      </w:del>
    </w:p>
    <w:p w:rsidR="00524BB7" w:rsidRPr="008A23F4" w:rsidRDefault="00524BB7" w:rsidP="00524BB7">
      <w:pPr>
        <w:pStyle w:val="3"/>
      </w:pPr>
      <w:bookmarkStart w:id="44" w:name="_Toc93674516"/>
      <w:bookmarkStart w:id="45" w:name="_Toc100873907"/>
      <w:r w:rsidRPr="008A23F4">
        <w:t>6.21.2</w:t>
      </w:r>
      <w:r w:rsidRPr="008A23F4">
        <w:tab/>
        <w:t>Procedures</w:t>
      </w:r>
      <w:bookmarkEnd w:id="44"/>
      <w:bookmarkEnd w:id="45"/>
    </w:p>
    <w:p w:rsidR="00524BB7" w:rsidRPr="008A23F4" w:rsidRDefault="00524BB7" w:rsidP="00524BB7">
      <w:pPr>
        <w:rPr>
          <w:rFonts w:eastAsia="等线"/>
          <w:lang w:eastAsia="zh-CN"/>
        </w:rPr>
      </w:pPr>
      <w:r w:rsidRPr="008A23F4">
        <w:rPr>
          <w:rFonts w:eastAsia="等线" w:hint="eastAsia"/>
          <w:lang w:eastAsia="zh-CN"/>
        </w:rPr>
        <w:t>N</w:t>
      </w:r>
      <w:r w:rsidRPr="008A23F4">
        <w:rPr>
          <w:rFonts w:eastAsia="等线"/>
          <w:lang w:eastAsia="zh-CN"/>
        </w:rPr>
        <w:t xml:space="preserve">o new procedure will be introduced. The PCF will transfer the URSP to the UE via </w:t>
      </w:r>
      <w:r w:rsidRPr="008A23F4">
        <w:t>UE Configuration Update</w:t>
      </w:r>
      <w:r w:rsidRPr="008A23F4">
        <w:rPr>
          <w:rFonts w:eastAsia="等线"/>
          <w:lang w:eastAsia="zh-CN"/>
        </w:rPr>
        <w:t xml:space="preserve"> procedure as defined in clause 4.2.4.3 of TS 23.502 [3]</w:t>
      </w:r>
    </w:p>
    <w:p w:rsidR="00524BB7" w:rsidRPr="008A23F4" w:rsidRDefault="00524BB7" w:rsidP="00524BB7">
      <w:pPr>
        <w:pStyle w:val="3"/>
        <w:rPr>
          <w:lang w:eastAsia="zh-CN"/>
        </w:rPr>
      </w:pPr>
      <w:bookmarkStart w:id="46" w:name="_Toc93674517"/>
      <w:bookmarkStart w:id="47" w:name="_Toc100873908"/>
      <w:r w:rsidRPr="008A23F4">
        <w:rPr>
          <w:lang w:eastAsia="zh-CN"/>
        </w:rPr>
        <w:t>6.21.3</w:t>
      </w:r>
      <w:r w:rsidRPr="008A23F4">
        <w:rPr>
          <w:lang w:eastAsia="zh-CN"/>
        </w:rPr>
        <w:tab/>
      </w:r>
      <w:r w:rsidRPr="008A23F4">
        <w:t xml:space="preserve">Impacts on </w:t>
      </w:r>
      <w:bookmarkEnd w:id="46"/>
      <w:r w:rsidRPr="008A23F4">
        <w:rPr>
          <w:lang w:eastAsia="zh-CN"/>
        </w:rPr>
        <w:t>services,</w:t>
      </w:r>
      <w:r w:rsidRPr="008A23F4">
        <w:t xml:space="preserve"> entities and interfaces</w:t>
      </w:r>
      <w:bookmarkEnd w:id="47"/>
    </w:p>
    <w:p w:rsidR="00524BB7" w:rsidRPr="008A23F4" w:rsidRDefault="00524BB7" w:rsidP="00524BB7">
      <w:pPr>
        <w:pStyle w:val="B1"/>
      </w:pPr>
      <w:r w:rsidRPr="008A23F4">
        <w:t>UE/PCF:</w:t>
      </w:r>
    </w:p>
    <w:p w:rsidR="00524BB7" w:rsidRPr="008A23F4" w:rsidRDefault="00524BB7" w:rsidP="00524BB7">
      <w:pPr>
        <w:pStyle w:val="B1"/>
      </w:pPr>
      <w:r w:rsidRPr="008A23F4">
        <w:t xml:space="preserve">Need to support the new standardized value of DNN/Application Descriptor in the Traffic descriptor. </w:t>
      </w:r>
    </w:p>
    <w:p w:rsidR="00894F1D" w:rsidRPr="00524BB7"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72B6" w:rsidRDefault="008972B6">
      <w:r>
        <w:separator/>
      </w:r>
    </w:p>
    <w:p w:rsidR="008972B6" w:rsidRDefault="008972B6"/>
  </w:endnote>
  <w:endnote w:type="continuationSeparator" w:id="0">
    <w:p w:rsidR="008972B6" w:rsidRDefault="008972B6">
      <w:r>
        <w:continuationSeparator/>
      </w:r>
    </w:p>
    <w:p w:rsidR="008972B6" w:rsidRDefault="008972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C58" w:rsidRDefault="00C07C58">
    <w:pPr>
      <w:framePr w:w="646" w:h="244" w:hRule="exact" w:wrap="around" w:vAnchor="text" w:hAnchor="margin" w:y="-5"/>
      <w:rPr>
        <w:rFonts w:ascii="Arial" w:hAnsi="Arial" w:cs="Arial"/>
        <w:b/>
        <w:bCs/>
        <w:i/>
        <w:iCs/>
        <w:sz w:val="18"/>
      </w:rPr>
    </w:pPr>
    <w:r>
      <w:rPr>
        <w:rFonts w:ascii="Arial" w:hAnsi="Arial" w:cs="Arial"/>
        <w:b/>
        <w:bCs/>
        <w:i/>
        <w:iCs/>
        <w:sz w:val="18"/>
      </w:rPr>
      <w:t>3GPP</w:t>
    </w:r>
  </w:p>
  <w:p w:rsidR="00C07C58" w:rsidRDefault="00C07C5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07C58" w:rsidRDefault="00C07C5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72B6" w:rsidRDefault="008972B6">
      <w:r>
        <w:separator/>
      </w:r>
    </w:p>
    <w:p w:rsidR="008972B6" w:rsidRDefault="008972B6"/>
  </w:footnote>
  <w:footnote w:type="continuationSeparator" w:id="0">
    <w:p w:rsidR="008972B6" w:rsidRDefault="008972B6">
      <w:r>
        <w:continuationSeparator/>
      </w:r>
    </w:p>
    <w:p w:rsidR="008972B6" w:rsidRDefault="008972B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C58" w:rsidRDefault="00C07C58"/>
  <w:p w:rsidR="00C07C58" w:rsidRDefault="00C07C5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C58" w:rsidRPr="0091233D" w:rsidRDefault="00C07C5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C07C58" w:rsidRPr="0091233D" w:rsidRDefault="00C07C5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972B6">
      <w:rPr>
        <w:rFonts w:ascii="Arial" w:hAnsi="Arial" w:cs="Arial"/>
        <w:b/>
        <w:bCs/>
        <w:noProof/>
        <w:sz w:val="18"/>
        <w:lang w:val="fr-FR"/>
      </w:rPr>
      <w:t>1</w:t>
    </w:r>
    <w:r>
      <w:rPr>
        <w:rFonts w:ascii="Arial" w:hAnsi="Arial" w:cs="Arial"/>
        <w:b/>
        <w:bCs/>
        <w:sz w:val="18"/>
      </w:rPr>
      <w:fldChar w:fldCharType="end"/>
    </w:r>
  </w:p>
  <w:p w:rsidR="00C07C58" w:rsidRPr="0091233D" w:rsidRDefault="00C07C5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DC3525"/>
    <w:multiLevelType w:val="hybridMultilevel"/>
    <w:tmpl w:val="3614E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start w:val="1"/>
      <w:numFmt w:val="bullet"/>
      <w:lvlText w:val=""/>
      <w:lvlJc w:val="left"/>
      <w:pPr>
        <w:ind w:left="2220" w:hanging="360"/>
      </w:pPr>
      <w:rPr>
        <w:rFonts w:ascii="Wingdings" w:hAnsi="Wingdings" w:hint="default"/>
      </w:rPr>
    </w:lvl>
    <w:lvl w:ilvl="3" w:tplc="20000001">
      <w:start w:val="1"/>
      <w:numFmt w:val="bullet"/>
      <w:lvlText w:val=""/>
      <w:lvlJc w:val="left"/>
      <w:pPr>
        <w:ind w:left="2940" w:hanging="360"/>
      </w:pPr>
      <w:rPr>
        <w:rFonts w:ascii="Symbol" w:hAnsi="Symbol" w:hint="default"/>
      </w:rPr>
    </w:lvl>
    <w:lvl w:ilvl="4" w:tplc="20000003">
      <w:start w:val="1"/>
      <w:numFmt w:val="bullet"/>
      <w:lvlText w:val="o"/>
      <w:lvlJc w:val="left"/>
      <w:pPr>
        <w:ind w:left="3660" w:hanging="360"/>
      </w:pPr>
      <w:rPr>
        <w:rFonts w:ascii="Courier New" w:hAnsi="Courier New" w:cs="Courier New" w:hint="default"/>
      </w:rPr>
    </w:lvl>
    <w:lvl w:ilvl="5" w:tplc="20000005">
      <w:start w:val="1"/>
      <w:numFmt w:val="bullet"/>
      <w:lvlText w:val=""/>
      <w:lvlJc w:val="left"/>
      <w:pPr>
        <w:ind w:left="4380" w:hanging="360"/>
      </w:pPr>
      <w:rPr>
        <w:rFonts w:ascii="Wingdings" w:hAnsi="Wingdings" w:hint="default"/>
      </w:rPr>
    </w:lvl>
    <w:lvl w:ilvl="6" w:tplc="20000001">
      <w:start w:val="1"/>
      <w:numFmt w:val="bullet"/>
      <w:lvlText w:val=""/>
      <w:lvlJc w:val="left"/>
      <w:pPr>
        <w:ind w:left="5100" w:hanging="360"/>
      </w:pPr>
      <w:rPr>
        <w:rFonts w:ascii="Symbol" w:hAnsi="Symbol" w:hint="default"/>
      </w:rPr>
    </w:lvl>
    <w:lvl w:ilvl="7" w:tplc="20000003">
      <w:start w:val="1"/>
      <w:numFmt w:val="bullet"/>
      <w:lvlText w:val="o"/>
      <w:lvlJc w:val="left"/>
      <w:pPr>
        <w:ind w:left="5820" w:hanging="360"/>
      </w:pPr>
      <w:rPr>
        <w:rFonts w:ascii="Courier New" w:hAnsi="Courier New" w:cs="Courier New" w:hint="default"/>
      </w:rPr>
    </w:lvl>
    <w:lvl w:ilvl="8" w:tplc="20000005">
      <w:start w:val="1"/>
      <w:numFmt w:val="bullet"/>
      <w:lvlText w:val=""/>
      <w:lvlJc w:val="left"/>
      <w:pPr>
        <w:ind w:left="6540" w:hanging="360"/>
      </w:pPr>
      <w:rPr>
        <w:rFonts w:ascii="Wingdings" w:hAnsi="Wingdings" w:hint="default"/>
      </w:rPr>
    </w:lvl>
  </w:abstractNum>
  <w:abstractNum w:abstractNumId="14"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6"/>
  </w:num>
  <w:num w:numId="7">
    <w:abstractNumId w:val="5"/>
  </w:num>
  <w:num w:numId="8">
    <w:abstractNumId w:val="8"/>
  </w:num>
  <w:num w:numId="9">
    <w:abstractNumId w:val="12"/>
  </w:num>
  <w:num w:numId="10">
    <w:abstractNumId w:val="17"/>
  </w:num>
  <w:num w:numId="11">
    <w:abstractNumId w:val="6"/>
  </w:num>
  <w:num w:numId="12">
    <w:abstractNumId w:val="0"/>
  </w:num>
  <w:num w:numId="13">
    <w:abstractNumId w:val="2"/>
  </w:num>
  <w:num w:numId="14">
    <w:abstractNumId w:val="7"/>
  </w:num>
  <w:num w:numId="15">
    <w:abstractNumId w:val="15"/>
  </w:num>
  <w:num w:numId="16">
    <w:abstractNumId w:val="1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60F"/>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0BD"/>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D35"/>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BB7"/>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853"/>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2B6"/>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5D8E"/>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DC4"/>
    <w:rsid w:val="00C03038"/>
    <w:rsid w:val="00C034A9"/>
    <w:rsid w:val="00C03BC6"/>
    <w:rsid w:val="00C04422"/>
    <w:rsid w:val="00C0676D"/>
    <w:rsid w:val="00C06875"/>
    <w:rsid w:val="00C07C58"/>
    <w:rsid w:val="00C107BF"/>
    <w:rsid w:val="00C137F5"/>
    <w:rsid w:val="00C14C14"/>
    <w:rsid w:val="00C14C9D"/>
    <w:rsid w:val="00C14FDB"/>
    <w:rsid w:val="00C158D6"/>
    <w:rsid w:val="00C15E8E"/>
    <w:rsid w:val="00C16A47"/>
    <w:rsid w:val="00C2083F"/>
    <w:rsid w:val="00C215AE"/>
    <w:rsid w:val="00C21A15"/>
    <w:rsid w:val="00C21B0B"/>
    <w:rsid w:val="00C21C81"/>
    <w:rsid w:val="00C22430"/>
    <w:rsid w:val="00C22434"/>
    <w:rsid w:val="00C22BC2"/>
    <w:rsid w:val="00C248DE"/>
    <w:rsid w:val="00C25EF6"/>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655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211563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590290">
      <w:bodyDiv w:val="1"/>
      <w:marLeft w:val="0"/>
      <w:marRight w:val="0"/>
      <w:marTop w:val="0"/>
      <w:marBottom w:val="0"/>
      <w:divBdr>
        <w:top w:val="none" w:sz="0" w:space="0" w:color="auto"/>
        <w:left w:val="none" w:sz="0" w:space="0" w:color="auto"/>
        <w:bottom w:val="none" w:sz="0" w:space="0" w:color="auto"/>
        <w:right w:val="none" w:sz="0" w:space="0" w:color="auto"/>
      </w:divBdr>
    </w:div>
    <w:div w:id="138903866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275299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B86B84A-BC8D-40F9-8FE6-4D54FDCF9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738</Words>
  <Characters>4208</Characters>
  <Application>Microsoft Office Word</Application>
  <DocSecurity>0</DocSecurity>
  <Lines>35</Lines>
  <Paragraphs>9</Paragraphs>
  <ScaleCrop>false</ScaleCrop>
  <HeadingPairs>
    <vt:vector size="6" baseType="variant">
      <vt:variant>
        <vt:lpstr>Title</vt:lpstr>
      </vt:variant>
      <vt:variant>
        <vt:i4>1</vt:i4>
      </vt:variant>
      <vt:variant>
        <vt:lpstr>标题</vt:lpstr>
      </vt:variant>
      <vt:variant>
        <vt:i4>12</vt:i4>
      </vt:variant>
      <vt:variant>
        <vt:lpstr>제목</vt:lpstr>
      </vt:variant>
      <vt:variant>
        <vt:i4>1</vt:i4>
      </vt:variant>
    </vt:vector>
  </HeadingPairs>
  <TitlesOfParts>
    <vt:vector size="14" baseType="lpstr">
      <vt:lpstr>SA2 eV2X</vt:lpstr>
      <vt:lpstr>1. Introduction/Discussion</vt:lpstr>
      <vt:lpstr>2. Text Proposal</vt:lpstr>
      <vt:lpstr>* * * * First change * * * *</vt:lpstr>
      <vt:lpstr>    6.21	Solution #21: Traffic Category with existing mechanism</vt:lpstr>
      <vt:lpstr>        6.21.1	Description</vt:lpstr>
      <vt:lpstr>        6.21.2	Procedures</vt:lpstr>
      <vt:lpstr>        6.21.3	Impacts on services, entities and interfaces</vt:lpstr>
      <vt:lpstr>* * * * Second change * * * *</vt:lpstr>
      <vt:lpstr>* * * * Third change * * * *</vt:lpstr>
      <vt:lpstr>* * * * Fourth change * * * *</vt:lpstr>
      <vt:lpstr>* * * * Fifth change * * * *</vt:lpstr>
      <vt:lpstr>* * * * End of changes * * * *</vt:lpstr>
      <vt:lpstr/>
    </vt:vector>
  </TitlesOfParts>
  <Company>Huawei</Company>
  <LinksUpToDate>false</LinksUpToDate>
  <CharactersWithSpaces>4937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2</cp:revision>
  <cp:lastPrinted>2018-08-13T16:59:00Z</cp:lastPrinted>
  <dcterms:created xsi:type="dcterms:W3CDTF">2022-05-06T04:37:00Z</dcterms:created>
  <dcterms:modified xsi:type="dcterms:W3CDTF">2022-05-06T04:37:00Z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(3)nsCrdYUERUzdYzym5iOM8hx4cjkfyJ9GYU3TI85zWuMeb6odeV2jRfMRj9JULbzpcZqen7Id
zx/gNh2I+9B4vd5ivss8qJ/aubEEPDlUqDdsm7Pb2DjWprgkrjP1p70lSKZaOyvgvrZmq7Pr
ku6I5MXI1pGx8UrqnAAoePVxbEUgBDqBw6R1TA60G4lBF3YjWDKQZ/rpr/x4GV1LPVNhld1F
0Jf6rfMx4zqamN8cZC</vt:lpwstr>
  </property>
  <property fmtid="{D5CDD505-2E9C-101B-9397-08002B2CF9AE}" pid="9" name="_2015_ms_pID_7253431">
    <vt:lpwstr>ddN3bVUOid8FbXqQj5lprrsds1IJ2Oh9AseMaA1/4tUUyTbeCdsVcL
dgbHPVWEX1G27uqh/gLQgyhJqZWL+c5gVsfZK1VXFq5e0P/+pI2eASp5YwRupDyy5vW660fX
1MHRX4bKUGqGr9frx8UAgoo1qhQyrOCJYjtq9EV19bqY0W+4ncwjRxW2T5AfKAgV5JKLWzGI
lHNuNArex6A+CocyXgFT175oPoyzG3GmLKbv</vt:lpwstr>
  </property>
  <property fmtid="{D5CDD505-2E9C-101B-9397-08002B2CF9AE}" pid="10" name="_2015_ms_pID_7253432">
    <vt:lpwstr>d33Cwz2FRzT2iQOQKU8IdOw=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